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16A02" w14:textId="199A826B" w:rsidR="009D4D58" w:rsidRPr="008A1CE1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874EB">
        <w:rPr>
          <w:b/>
          <w:noProof/>
          <w:sz w:val="24"/>
        </w:rPr>
        <w:t>7168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2D24B8C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60175">
              <w:rPr>
                <w:b/>
                <w:noProof/>
                <w:sz w:val="28"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424394A0" w:rsidR="008B032F" w:rsidRPr="00F37E6F" w:rsidRDefault="00F37E6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eastAsia="zh-CN"/>
              </w:rPr>
              <w:t>4164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C4A14E6" w:rsidR="008B032F" w:rsidRPr="00410371" w:rsidRDefault="001A75D2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58A9082E" w:rsidR="008B032F" w:rsidRPr="00FD7203" w:rsidRDefault="000E5BAB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IMS emergency services in eCALL-INACTIVE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2EA275D0" w:rsidR="008B032F" w:rsidRPr="00027628" w:rsidRDefault="00BD78EA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TEI</w:t>
            </w:r>
            <w:r w:rsidR="00027628">
              <w:rPr>
                <w:rFonts w:cs="Arial"/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1E1D" w14:textId="66B2D533" w:rsidR="009D375D" w:rsidRDefault="00FD7203" w:rsidP="004E5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SA2 specification 23 167, H6 cases B and </w:t>
            </w:r>
            <w:r w:rsidR="00CF283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,</w:t>
            </w:r>
            <w:r w:rsidR="00CF2836">
              <w:rPr>
                <w:noProof/>
                <w:lang w:eastAsia="zh-CN"/>
              </w:rPr>
              <w:t xml:space="preserve"> the UE is allowed to establish IMS </w:t>
            </w:r>
            <w:r w:rsidR="00BF1435">
              <w:rPr>
                <w:noProof/>
                <w:lang w:eastAsia="zh-CN"/>
              </w:rPr>
              <w:t xml:space="preserve">ermgency </w:t>
            </w:r>
            <w:r w:rsidR="00296B5A">
              <w:rPr>
                <w:noProof/>
                <w:lang w:eastAsia="zh-CN"/>
              </w:rPr>
              <w:t>connection</w:t>
            </w:r>
            <w:r w:rsidR="00CF2836">
              <w:rPr>
                <w:noProof/>
                <w:lang w:eastAsia="zh-CN"/>
              </w:rPr>
              <w:t xml:space="preserve"> when the ECL support indicator indicates no support. </w:t>
            </w:r>
          </w:p>
          <w:p w14:paraId="672FF6E6" w14:textId="361FC50D" w:rsidR="00CF2836" w:rsidRDefault="00CF2836" w:rsidP="004E5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D741FC" w14:textId="167A5C7D" w:rsidR="00CF2836" w:rsidRPr="006A0B9F" w:rsidRDefault="00CF2836" w:rsidP="004E50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To support this the UE needs to allow establishment for </w:t>
            </w:r>
            <w:r w:rsidR="00295790" w:rsidRPr="00295790">
              <w:rPr>
                <w:noProof/>
                <w:lang w:val="en-US" w:eastAsia="zh-CN"/>
              </w:rPr>
              <w:t>IS</w:t>
            </w:r>
            <w:r w:rsidR="00295790">
              <w:rPr>
                <w:noProof/>
                <w:lang w:val="en-US" w:eastAsia="zh-CN"/>
              </w:rPr>
              <w:t xml:space="preserve"> emergency session</w:t>
            </w:r>
            <w:r>
              <w:rPr>
                <w:noProof/>
                <w:lang w:eastAsia="zh-CN"/>
              </w:rPr>
              <w:t xml:space="preserve"> in eCALL-INACTIVE state. </w:t>
            </w:r>
            <w:r w:rsidR="007D1ED7">
              <w:rPr>
                <w:noProof/>
                <w:lang w:val="en-US" w:eastAsia="zh-CN"/>
              </w:rPr>
              <w:t xml:space="preserve">Even though the existing bullet is </w:t>
            </w:r>
            <w:r w:rsidR="00295790">
              <w:rPr>
                <w:noProof/>
                <w:lang w:val="en-US" w:eastAsia="zh-CN"/>
              </w:rPr>
              <w:t xml:space="preserve">covering it on a general level, a clarification is added. </w:t>
            </w:r>
          </w:p>
          <w:p w14:paraId="6A6A1FC7" w14:textId="7689038A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:rsidRPr="006A0B9F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13E16D7" w:rsidR="009D375D" w:rsidRPr="006A0B9F" w:rsidRDefault="0072322F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No new behavior added. </w:t>
            </w:r>
            <w:r w:rsidR="00CF2836">
              <w:rPr>
                <w:noProof/>
                <w:lang w:eastAsia="zh-CN"/>
              </w:rPr>
              <w:t>Added</w:t>
            </w:r>
            <w:r w:rsidR="00295790" w:rsidRPr="00295790">
              <w:rPr>
                <w:noProof/>
                <w:lang w:val="en-US" w:eastAsia="zh-CN"/>
              </w:rPr>
              <w:t xml:space="preserve"> </w:t>
            </w:r>
            <w:r w:rsidR="00295790">
              <w:rPr>
                <w:noProof/>
                <w:lang w:val="en-US" w:eastAsia="zh-CN"/>
              </w:rPr>
              <w:t>a clarification</w:t>
            </w:r>
            <w:r w:rsidR="00CF2836">
              <w:rPr>
                <w:noProof/>
                <w:lang w:eastAsia="zh-CN"/>
              </w:rPr>
              <w:t xml:space="preserve"> that the UE is allowed to establish </w:t>
            </w:r>
            <w:r w:rsidR="00295790" w:rsidRPr="00295790">
              <w:rPr>
                <w:noProof/>
                <w:lang w:val="en-US" w:eastAsia="zh-CN"/>
              </w:rPr>
              <w:t>IM</w:t>
            </w:r>
            <w:r w:rsidR="00295790">
              <w:rPr>
                <w:noProof/>
                <w:lang w:val="en-US" w:eastAsia="zh-CN"/>
              </w:rPr>
              <w:t xml:space="preserve">S emergency session 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  <w:r w:rsidR="006A0B9F">
              <w:rPr>
                <w:noProof/>
                <w:lang w:val="en-US" w:eastAsia="zh-CN"/>
              </w:rPr>
              <w:t>(as specified in 23.167 table H6 cases B and E)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  <w:r w:rsidR="006A0B9F">
              <w:rPr>
                <w:noProof/>
                <w:lang w:val="en-US" w:eastAsia="zh-CN"/>
              </w:rPr>
              <w:t>using the exising bullet</w:t>
            </w:r>
            <w:r w:rsidR="00CF2836">
              <w:rPr>
                <w:noProof/>
                <w:lang w:eastAsia="zh-CN"/>
              </w:rPr>
              <w:t xml:space="preserve"> in eCALL-INACTIVE state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25454CBD" w:rsidR="009D375D" w:rsidRPr="006A0B9F" w:rsidRDefault="006A0B9F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0B9F">
              <w:rPr>
                <w:noProof/>
                <w:lang w:val="en-US" w:eastAsia="zh-CN"/>
              </w:rPr>
              <w:t>Unclear from implementor perspective i</w:t>
            </w:r>
            <w:r>
              <w:rPr>
                <w:noProof/>
                <w:lang w:val="en-US" w:eastAsia="zh-CN"/>
              </w:rPr>
              <w:t xml:space="preserve">f the UE is allowed to </w:t>
            </w:r>
            <w:r w:rsidR="0072322F">
              <w:rPr>
                <w:noProof/>
                <w:lang w:val="en-US" w:eastAsia="zh-CN"/>
              </w:rPr>
              <w:t>establish IMS emergency session in eCALL-INACTIVE state.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45F0281" w:rsidR="008B032F" w:rsidRPr="00CC0B52" w:rsidRDefault="00091625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</w:t>
            </w:r>
            <w:r w:rsidR="00CC0B52">
              <w:rPr>
                <w:noProof/>
              </w:rPr>
              <w:t>8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3E60CC8" w14:textId="77777777" w:rsidR="00EE5772" w:rsidRPr="00BC508A" w:rsidRDefault="00EE5772" w:rsidP="00EE5772">
      <w:pPr>
        <w:pStyle w:val="Heading5"/>
      </w:pPr>
      <w:bookmarkStart w:id="5" w:name="_Toc20217851"/>
      <w:bookmarkStart w:id="6" w:name="_Toc27743735"/>
      <w:bookmarkStart w:id="7" w:name="_Toc35959306"/>
      <w:bookmarkStart w:id="8" w:name="_Toc45202737"/>
      <w:bookmarkStart w:id="9" w:name="_Toc45700113"/>
      <w:bookmarkStart w:id="10" w:name="_Toc51919849"/>
      <w:bookmarkStart w:id="11" w:name="_Toc68250909"/>
      <w:bookmarkStart w:id="12" w:name="_Toc178419537"/>
      <w:bookmarkStart w:id="13" w:name="OLE_LINK65"/>
      <w:bookmarkStart w:id="14" w:name="_Toc20233270"/>
      <w:bookmarkStart w:id="15" w:name="_Toc27747407"/>
      <w:bookmarkStart w:id="16" w:name="_Toc36213598"/>
      <w:bookmarkStart w:id="17" w:name="_Toc36657775"/>
      <w:bookmarkStart w:id="18" w:name="_Toc45287450"/>
      <w:bookmarkStart w:id="19" w:name="_Toc51948725"/>
      <w:bookmarkStart w:id="20" w:name="_Toc51949817"/>
      <w:bookmarkStart w:id="21" w:name="_Toc91599813"/>
      <w:bookmarkEnd w:id="4"/>
      <w:r w:rsidRPr="00BC508A">
        <w:t>5.2.2.3.8</w:t>
      </w:r>
      <w:r w:rsidRPr="00BC508A">
        <w:tab/>
        <w:t>eCALL-INACTIVE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850B48" w14:textId="77777777" w:rsidR="00EE5772" w:rsidRPr="00BC508A" w:rsidRDefault="00EE5772" w:rsidP="00EE5772">
      <w:r w:rsidRPr="00BC508A">
        <w:t>The UE camps on a suitable cell or an acceptable cell in a PLMN selected as specified in 3GPP TS 23.122 [6] but initiates no EMM signalling with the network and ignores any paging requests.</w:t>
      </w:r>
    </w:p>
    <w:p w14:paraId="2A0E8C98" w14:textId="77777777" w:rsidR="00EE5772" w:rsidRPr="00BC508A" w:rsidRDefault="00EE5772" w:rsidP="00EE5772">
      <w:r w:rsidRPr="00BC508A">
        <w:t>The UE shall leave substate EMM-DEREGISTERED.eCALL-INACTIVE state only when one of the following events occur:</w:t>
      </w:r>
    </w:p>
    <w:p w14:paraId="0B3468FB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USIM is removed, the UE enters substate EMM-DEREGISTERED.NO-IMSI;</w:t>
      </w:r>
    </w:p>
    <w:p w14:paraId="74AC1CC7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coverage is lost, the UE enters substate EMM-DEREGISTERED.PLMN-SEARCH;</w:t>
      </w:r>
    </w:p>
    <w:p w14:paraId="09D8F5F5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UE is deactivated (e.g. powered off) by the user, the UE enters state EMM-NULL;</w:t>
      </w:r>
    </w:p>
    <w:p w14:paraId="533ACB15" w14:textId="41AB3E03" w:rsidR="00B20F56" w:rsidRPr="00BC508A" w:rsidRDefault="00EE5772" w:rsidP="008F0DF0">
      <w:pPr>
        <w:pStyle w:val="B1"/>
      </w:pPr>
      <w:r w:rsidRPr="00BC508A">
        <w:t>-</w:t>
      </w:r>
      <w:r w:rsidRPr="00BC508A">
        <w:tab/>
        <w:t>if the UE receives a request from upper layers to establish an eCall over IMS</w:t>
      </w:r>
      <w:ins w:id="22" w:author="Vishnu Preman" w:date="2024-11-21T10:40:00Z">
        <w:r w:rsidR="00795FB6">
          <w:t xml:space="preserve"> or </w:t>
        </w:r>
      </w:ins>
      <w:ins w:id="23" w:author="Vishnu Preman" w:date="2024-11-21T11:44:00Z">
        <w:r w:rsidR="00A41620">
          <w:t xml:space="preserve">an </w:t>
        </w:r>
      </w:ins>
      <w:ins w:id="24" w:author="Vishnu Preman" w:date="2024-11-21T10:41:00Z">
        <w:r w:rsidR="00795FB6">
          <w:t>IMS emergency session according to</w:t>
        </w:r>
      </w:ins>
      <w:ins w:id="25" w:author="Vishnu Preman" w:date="2024-11-21T11:43:00Z">
        <w:r w:rsidR="00EE34AA">
          <w:t xml:space="preserve"> Annex</w:t>
        </w:r>
      </w:ins>
      <w:ins w:id="26" w:author="Vishnu Preman" w:date="2024-11-21T16:41:00Z">
        <w:r w:rsidR="007C29CC" w:rsidRPr="006A6394">
          <w:t> </w:t>
        </w:r>
      </w:ins>
      <w:ins w:id="27" w:author="Vishnu Preman" w:date="2024-11-21T10:41:00Z">
        <w:r w:rsidR="00795FB6">
          <w:t xml:space="preserve">H.6 in </w:t>
        </w:r>
      </w:ins>
      <w:ins w:id="28" w:author="Vishnu Preman" w:date="2024-11-21T10:42:00Z">
        <w:r w:rsidR="00795FB6" w:rsidRPr="006A6394">
          <w:t>3GPP TS 23.167 [</w:t>
        </w:r>
      </w:ins>
      <w:ins w:id="29" w:author="Vishnu Preman" w:date="2024-11-22T10:05:00Z">
        <w:r w:rsidR="00F12FDF">
          <w:t>45</w:t>
        </w:r>
      </w:ins>
      <w:ins w:id="30" w:author="Vishnu Preman" w:date="2024-11-21T10:42:00Z">
        <w:r w:rsidR="00795FB6" w:rsidRPr="006A6394">
          <w:t>]</w:t>
        </w:r>
      </w:ins>
      <w:r w:rsidRPr="00BC508A">
        <w:t>, the UE enters state EMM-DEREGISTERED.ATTEMPTING-TO-ATTACH. The UE then uses the relevant EMM and ESM procedures to establish the eCall over IMS</w:t>
      </w:r>
      <w:ins w:id="31" w:author="Vishnu Preman" w:date="2024-11-21T14:59:00Z">
        <w:r w:rsidR="0096775B" w:rsidRPr="0096775B">
          <w:t xml:space="preserve"> </w:t>
        </w:r>
        <w:r w:rsidR="0096775B">
          <w:t>or an IMS emergency session according to Annex</w:t>
        </w:r>
      </w:ins>
      <w:ins w:id="32" w:author="Vishnu Preman" w:date="2024-11-21T16:41:00Z">
        <w:r w:rsidR="009F3998" w:rsidRPr="006A6394">
          <w:t> </w:t>
        </w:r>
      </w:ins>
      <w:ins w:id="33" w:author="Vishnu Preman" w:date="2024-11-21T14:59:00Z">
        <w:r w:rsidR="0096775B">
          <w:t xml:space="preserve">H.6 in </w:t>
        </w:r>
        <w:r w:rsidR="0096775B" w:rsidRPr="006A6394">
          <w:t>3GPP TS 23.167 [</w:t>
        </w:r>
      </w:ins>
      <w:ins w:id="34" w:author="Vishnu Preman" w:date="2024-11-22T10:05:00Z">
        <w:r w:rsidR="00F12FDF">
          <w:t>45</w:t>
        </w:r>
      </w:ins>
      <w:ins w:id="35" w:author="Vishnu Preman" w:date="2024-11-21T14:59:00Z">
        <w:r w:rsidR="0096775B" w:rsidRPr="006A6394">
          <w:t>]</w:t>
        </w:r>
      </w:ins>
      <w:r w:rsidRPr="00BC508A">
        <w:t xml:space="preserve"> at the earliest opportunity; or</w:t>
      </w:r>
    </w:p>
    <w:p w14:paraId="23824417" w14:textId="03344FFB" w:rsidR="00D268EF" w:rsidRDefault="00EE5772" w:rsidP="000B5751">
      <w:pPr>
        <w:pStyle w:val="B1"/>
      </w:pPr>
      <w:r w:rsidRPr="00BC508A">
        <w:t>-</w:t>
      </w:r>
      <w:r w:rsidRPr="00BC508A">
        <w:tab/>
        <w:t>if the UE receives a request from upper layers to establish a call to an HPLMN designated non-emergency MSISDN or URI for test or terminal reconfiguration service, the UE enters state EMM-DEREGISTERED.ATTEMPTING-TO-ATTACH. Once the attach procedure is completed, the UE uses the relevant EMM and ESM procedures to establish the non-emergency call.</w:t>
      </w:r>
    </w:p>
    <w:p w14:paraId="08ED0157" w14:textId="77777777" w:rsidR="00FB234A" w:rsidRPr="00AC2007" w:rsidRDefault="00FB234A" w:rsidP="000B5751">
      <w:pPr>
        <w:pStyle w:val="B1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A278" w14:textId="77777777" w:rsidR="00464EED" w:rsidRDefault="00464EED">
      <w:r>
        <w:separator/>
      </w:r>
    </w:p>
  </w:endnote>
  <w:endnote w:type="continuationSeparator" w:id="0">
    <w:p w14:paraId="2BC3E2AC" w14:textId="77777777" w:rsidR="00464EED" w:rsidRDefault="0046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8AD9C" w14:textId="77777777" w:rsidR="00464EED" w:rsidRDefault="00464EED">
      <w:r>
        <w:separator/>
      </w:r>
    </w:p>
  </w:footnote>
  <w:footnote w:type="continuationSeparator" w:id="0">
    <w:p w14:paraId="05EFBA99" w14:textId="77777777" w:rsidR="00464EED" w:rsidRDefault="0046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464E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464E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5A59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A4EA3"/>
    <w:rsid w:val="000A7091"/>
    <w:rsid w:val="000B5751"/>
    <w:rsid w:val="000C47C3"/>
    <w:rsid w:val="000D333B"/>
    <w:rsid w:val="000D43CE"/>
    <w:rsid w:val="000D58AB"/>
    <w:rsid w:val="000E2634"/>
    <w:rsid w:val="000E5BAB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A75D2"/>
    <w:rsid w:val="001B2CC6"/>
    <w:rsid w:val="001B4DCE"/>
    <w:rsid w:val="001B5343"/>
    <w:rsid w:val="001B6637"/>
    <w:rsid w:val="001C054A"/>
    <w:rsid w:val="001C1142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0175"/>
    <w:rsid w:val="002675F0"/>
    <w:rsid w:val="00267F4A"/>
    <w:rsid w:val="00271E9A"/>
    <w:rsid w:val="00275C34"/>
    <w:rsid w:val="002760EE"/>
    <w:rsid w:val="00280024"/>
    <w:rsid w:val="00281343"/>
    <w:rsid w:val="00295790"/>
    <w:rsid w:val="002964AF"/>
    <w:rsid w:val="00296B5A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01D4A"/>
    <w:rsid w:val="003118B8"/>
    <w:rsid w:val="00311D5D"/>
    <w:rsid w:val="003167C0"/>
    <w:rsid w:val="003172DC"/>
    <w:rsid w:val="00327690"/>
    <w:rsid w:val="0034020B"/>
    <w:rsid w:val="00347985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4EED"/>
    <w:rsid w:val="00465515"/>
    <w:rsid w:val="00466509"/>
    <w:rsid w:val="00477A42"/>
    <w:rsid w:val="00492320"/>
    <w:rsid w:val="00496CFC"/>
    <w:rsid w:val="0049751D"/>
    <w:rsid w:val="004A2BC6"/>
    <w:rsid w:val="004B1A20"/>
    <w:rsid w:val="004B20BA"/>
    <w:rsid w:val="004B2CA8"/>
    <w:rsid w:val="004C30A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5C64"/>
    <w:rsid w:val="00567A0B"/>
    <w:rsid w:val="00567A36"/>
    <w:rsid w:val="00570A63"/>
    <w:rsid w:val="0058027F"/>
    <w:rsid w:val="00580386"/>
    <w:rsid w:val="005809D4"/>
    <w:rsid w:val="0058127A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0B9F"/>
    <w:rsid w:val="006A323F"/>
    <w:rsid w:val="006A7CD4"/>
    <w:rsid w:val="006B2A7D"/>
    <w:rsid w:val="006B30D0"/>
    <w:rsid w:val="006C3BE7"/>
    <w:rsid w:val="006C3D95"/>
    <w:rsid w:val="006C770C"/>
    <w:rsid w:val="006C78E0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322F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95FB6"/>
    <w:rsid w:val="007A31CC"/>
    <w:rsid w:val="007A6D18"/>
    <w:rsid w:val="007A7E7F"/>
    <w:rsid w:val="007B494C"/>
    <w:rsid w:val="007B600E"/>
    <w:rsid w:val="007B6F1A"/>
    <w:rsid w:val="007B724D"/>
    <w:rsid w:val="007C29CC"/>
    <w:rsid w:val="007C4983"/>
    <w:rsid w:val="007C4CCA"/>
    <w:rsid w:val="007C75E1"/>
    <w:rsid w:val="007D0662"/>
    <w:rsid w:val="007D1EA3"/>
    <w:rsid w:val="007D1ED7"/>
    <w:rsid w:val="007D36E8"/>
    <w:rsid w:val="007D3DD4"/>
    <w:rsid w:val="007F0F4A"/>
    <w:rsid w:val="007F106D"/>
    <w:rsid w:val="008028A4"/>
    <w:rsid w:val="00804836"/>
    <w:rsid w:val="00823FFA"/>
    <w:rsid w:val="00830747"/>
    <w:rsid w:val="00834B10"/>
    <w:rsid w:val="008351F0"/>
    <w:rsid w:val="008368CA"/>
    <w:rsid w:val="00840A59"/>
    <w:rsid w:val="00871B8C"/>
    <w:rsid w:val="00875A6B"/>
    <w:rsid w:val="00875B99"/>
    <w:rsid w:val="008768CA"/>
    <w:rsid w:val="00882DD0"/>
    <w:rsid w:val="008877F3"/>
    <w:rsid w:val="008A1CE1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0DF0"/>
    <w:rsid w:val="008F24A1"/>
    <w:rsid w:val="008F4FCF"/>
    <w:rsid w:val="008F5FBC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6775B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9F3998"/>
    <w:rsid w:val="00A01846"/>
    <w:rsid w:val="00A04066"/>
    <w:rsid w:val="00A04B01"/>
    <w:rsid w:val="00A10F02"/>
    <w:rsid w:val="00A11B4F"/>
    <w:rsid w:val="00A127EA"/>
    <w:rsid w:val="00A164B4"/>
    <w:rsid w:val="00A25F88"/>
    <w:rsid w:val="00A26956"/>
    <w:rsid w:val="00A27486"/>
    <w:rsid w:val="00A336A4"/>
    <w:rsid w:val="00A41620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690A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97EAE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0F56"/>
    <w:rsid w:val="00B26F4D"/>
    <w:rsid w:val="00B27A42"/>
    <w:rsid w:val="00B301D1"/>
    <w:rsid w:val="00B30C4C"/>
    <w:rsid w:val="00B325B1"/>
    <w:rsid w:val="00B34A3B"/>
    <w:rsid w:val="00B4530C"/>
    <w:rsid w:val="00B56610"/>
    <w:rsid w:val="00B56F29"/>
    <w:rsid w:val="00B61D39"/>
    <w:rsid w:val="00B62552"/>
    <w:rsid w:val="00B63785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8EA"/>
    <w:rsid w:val="00BD7D31"/>
    <w:rsid w:val="00BE3255"/>
    <w:rsid w:val="00BE4DFD"/>
    <w:rsid w:val="00BF128E"/>
    <w:rsid w:val="00BF1435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0B52"/>
    <w:rsid w:val="00CC5EAE"/>
    <w:rsid w:val="00CC6480"/>
    <w:rsid w:val="00CC66A9"/>
    <w:rsid w:val="00CD0AAF"/>
    <w:rsid w:val="00CD4C97"/>
    <w:rsid w:val="00CE08EE"/>
    <w:rsid w:val="00CE4EB1"/>
    <w:rsid w:val="00CF2836"/>
    <w:rsid w:val="00D15FD4"/>
    <w:rsid w:val="00D17A76"/>
    <w:rsid w:val="00D268EF"/>
    <w:rsid w:val="00D27684"/>
    <w:rsid w:val="00D328C3"/>
    <w:rsid w:val="00D3583E"/>
    <w:rsid w:val="00D42B81"/>
    <w:rsid w:val="00D50B31"/>
    <w:rsid w:val="00D5203C"/>
    <w:rsid w:val="00D574BA"/>
    <w:rsid w:val="00D57972"/>
    <w:rsid w:val="00D60869"/>
    <w:rsid w:val="00D647A9"/>
    <w:rsid w:val="00D6688C"/>
    <w:rsid w:val="00D675A9"/>
    <w:rsid w:val="00D701A3"/>
    <w:rsid w:val="00D738D6"/>
    <w:rsid w:val="00D73C36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53441"/>
    <w:rsid w:val="00E55BA4"/>
    <w:rsid w:val="00E6644E"/>
    <w:rsid w:val="00E667EA"/>
    <w:rsid w:val="00E72CB6"/>
    <w:rsid w:val="00E77645"/>
    <w:rsid w:val="00E77BE7"/>
    <w:rsid w:val="00E874EB"/>
    <w:rsid w:val="00EA15B0"/>
    <w:rsid w:val="00EA3274"/>
    <w:rsid w:val="00EA3B55"/>
    <w:rsid w:val="00EA5196"/>
    <w:rsid w:val="00EA5EA7"/>
    <w:rsid w:val="00EC1749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34AA"/>
    <w:rsid w:val="00EE5772"/>
    <w:rsid w:val="00EE5A5F"/>
    <w:rsid w:val="00EF3525"/>
    <w:rsid w:val="00EF500B"/>
    <w:rsid w:val="00EF608C"/>
    <w:rsid w:val="00EF71B4"/>
    <w:rsid w:val="00F006E7"/>
    <w:rsid w:val="00F0243D"/>
    <w:rsid w:val="00F025A2"/>
    <w:rsid w:val="00F04712"/>
    <w:rsid w:val="00F110FB"/>
    <w:rsid w:val="00F1264B"/>
    <w:rsid w:val="00F12FDF"/>
    <w:rsid w:val="00F13360"/>
    <w:rsid w:val="00F22EC7"/>
    <w:rsid w:val="00F32586"/>
    <w:rsid w:val="00F325C8"/>
    <w:rsid w:val="00F35495"/>
    <w:rsid w:val="00F37E6F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34A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7D4A-F75E-41E5-B6CF-26E1849F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225</cp:revision>
  <cp:lastPrinted>2019-02-25T14:05:00Z</cp:lastPrinted>
  <dcterms:created xsi:type="dcterms:W3CDTF">2024-07-22T07:01:00Z</dcterms:created>
  <dcterms:modified xsi:type="dcterms:W3CDTF">2024-11-22T15:36:00Z</dcterms:modified>
</cp:coreProperties>
</file>